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9E8EB4" w14:textId="5C2F47E6" w:rsidR="002321E9" w:rsidRPr="00221571" w:rsidRDefault="002321E9" w:rsidP="00F23B3D">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w:t>
      </w:r>
      <w:r w:rsidR="00E967B8" w:rsidRPr="00E967B8">
        <w:rPr>
          <w:rFonts w:cs="Arial"/>
          <w:b/>
          <w:noProof/>
          <w:sz w:val="24"/>
          <w:szCs w:val="24"/>
        </w:rPr>
        <w:t>237</w:t>
      </w:r>
      <w:r w:rsidR="00ED3A77">
        <w:rPr>
          <w:rFonts w:cs="Arial"/>
          <w:b/>
          <w:noProof/>
          <w:sz w:val="24"/>
          <w:szCs w:val="24"/>
        </w:rPr>
        <w:t>78</w:t>
      </w:r>
      <w:r w:rsidR="00B808F2">
        <w:rPr>
          <w:rFonts w:cs="Arial"/>
          <w:b/>
          <w:noProof/>
          <w:sz w:val="24"/>
          <w:szCs w:val="24"/>
        </w:rPr>
        <w:t>6</w:t>
      </w:r>
    </w:p>
    <w:p w14:paraId="01D590CC" w14:textId="77777777" w:rsidR="002321E9" w:rsidRPr="00221571" w:rsidRDefault="002321E9" w:rsidP="002321E9">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bookmarkStart w:id="0" w:name="_GoBack"/>
            <w:bookmarkEnd w:id="0"/>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F81263" w:rsidR="001E41F3" w:rsidRPr="00410371" w:rsidRDefault="009C2710" w:rsidP="00E13F3D">
            <w:pPr>
              <w:pStyle w:val="CRCoverPage"/>
              <w:spacing w:after="0"/>
              <w:jc w:val="right"/>
              <w:rPr>
                <w:b/>
                <w:noProof/>
                <w:sz w:val="28"/>
              </w:rPr>
            </w:pPr>
            <w:r>
              <w:rPr>
                <w:b/>
                <w:noProof/>
                <w:sz w:val="28"/>
              </w:rPr>
              <w:t>24.5</w:t>
            </w:r>
            <w:r w:rsidR="00674DA7">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6D30F" w:rsidR="001E41F3" w:rsidRPr="00410371" w:rsidRDefault="002D798B" w:rsidP="00547111">
            <w:pPr>
              <w:pStyle w:val="CRCoverPage"/>
              <w:spacing w:after="0"/>
              <w:rPr>
                <w:noProof/>
                <w:lang w:eastAsia="zh-CN"/>
              </w:rPr>
            </w:pPr>
            <w:r w:rsidRPr="002D798B">
              <w:rPr>
                <w:b/>
                <w:noProof/>
                <w:sz w:val="28"/>
              </w:rPr>
              <w:t>0231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CAB05" w:rsidR="001E41F3" w:rsidRPr="00410371" w:rsidRDefault="00ED3A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7156E" w:rsidR="001E41F3" w:rsidRPr="00410371" w:rsidRDefault="006252CC">
            <w:pPr>
              <w:pStyle w:val="CRCoverPage"/>
              <w:spacing w:after="0"/>
              <w:jc w:val="center"/>
              <w:rPr>
                <w:noProof/>
                <w:sz w:val="28"/>
              </w:rPr>
            </w:pPr>
            <w:r>
              <w:rPr>
                <w:b/>
                <w:noProof/>
                <w:sz w:val="28"/>
              </w:rPr>
              <w:t>18.</w:t>
            </w:r>
            <w:r w:rsidR="00BF272C">
              <w:rPr>
                <w:b/>
                <w:noProof/>
                <w:sz w:val="28"/>
              </w:rPr>
              <w:t>4</w:t>
            </w:r>
            <w:r>
              <w:rPr>
                <w:b/>
                <w:noProof/>
                <w:sz w:val="28"/>
              </w:rPr>
              <w:t>.</w:t>
            </w:r>
            <w:r w:rsidR="00BF27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20C00C" w:rsidR="00F25D98" w:rsidRDefault="00FC6FE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84F7F" w:rsidR="001E41F3" w:rsidRDefault="0086031C">
            <w:pPr>
              <w:pStyle w:val="CRCoverPage"/>
              <w:spacing w:after="0"/>
              <w:ind w:left="100"/>
              <w:rPr>
                <w:noProof/>
              </w:rPr>
            </w:pPr>
            <w:r w:rsidRPr="0086031C">
              <w:t xml:space="preserve">Traffic categories </w:t>
            </w:r>
            <w:r w:rsidR="00D60B8C">
              <w:t xml:space="preserve">is </w:t>
            </w:r>
            <w:r w:rsidRPr="0086031C">
              <w:t>OS independent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06A12E" w:rsidR="001E41F3" w:rsidRDefault="00FC6FEF">
            <w:pPr>
              <w:pStyle w:val="CRCoverPage"/>
              <w:spacing w:after="0"/>
              <w:ind w:left="100"/>
              <w:rPr>
                <w:noProof/>
              </w:rPr>
            </w:pPr>
            <w:r w:rsidRPr="000649F4">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482AB2" w:rsidR="001E41F3" w:rsidRDefault="007E2BB6">
            <w:pPr>
              <w:pStyle w:val="CRCoverPage"/>
              <w:spacing w:after="0"/>
              <w:ind w:left="100"/>
              <w:rPr>
                <w:noProof/>
              </w:rPr>
            </w:pPr>
            <w:r>
              <w:rPr>
                <w:noProof/>
              </w:rPr>
              <w:t>202</w:t>
            </w:r>
            <w:r w:rsidR="00315654">
              <w:rPr>
                <w:noProof/>
              </w:rPr>
              <w:t>3</w:t>
            </w:r>
            <w:r>
              <w:rPr>
                <w:noProof/>
              </w:rPr>
              <w:t>-</w:t>
            </w:r>
            <w:r w:rsidR="00C048AE">
              <w:rPr>
                <w:noProof/>
              </w:rPr>
              <w:t>10</w:t>
            </w:r>
            <w:r>
              <w:rPr>
                <w:noProof/>
              </w:rPr>
              <w:t>-</w:t>
            </w:r>
            <w:r w:rsidR="00C048AE">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27AAA" w:rsidR="001E41F3" w:rsidRDefault="006C004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0CF1B9F3" w:rsidR="003560A6" w:rsidRDefault="003560A6" w:rsidP="003560A6">
            <w:pPr>
              <w:pStyle w:val="CRCoverPage"/>
              <w:spacing w:after="0"/>
              <w:ind w:left="100"/>
              <w:rPr>
                <w:lang w:eastAsia="zh-CN"/>
              </w:rPr>
            </w:pPr>
            <w:bookmarkStart w:id="2" w:name="OLE_LINK22"/>
            <w:r>
              <w:rPr>
                <w:noProof/>
                <w:lang w:eastAsia="zh-CN"/>
              </w:rPr>
              <w:t xml:space="preserve">As </w:t>
            </w:r>
            <w:r w:rsidR="00C91836">
              <w:rPr>
                <w:rFonts w:hint="eastAsia"/>
                <w:noProof/>
                <w:lang w:eastAsia="zh-CN"/>
              </w:rPr>
              <w:t>for</w:t>
            </w:r>
            <w:r w:rsidR="00C91836">
              <w:rPr>
                <w:noProof/>
                <w:lang w:eastAsia="zh-CN"/>
              </w:rPr>
              <w:t xml:space="preserve"> </w:t>
            </w:r>
            <w:r w:rsidR="00C91836" w:rsidRPr="00186347">
              <w:t>GSMA requirements</w:t>
            </w:r>
            <w:r w:rsidR="00C91836">
              <w:t xml:space="preserve"> on </w:t>
            </w:r>
            <w:r w:rsidR="00C91836" w:rsidRPr="006A119B">
              <w:t>traffic categories</w:t>
            </w:r>
            <w:r w:rsidR="00C91836">
              <w:t xml:space="preserve"> definition in URSP</w:t>
            </w:r>
            <w:r w:rsidR="00C91836">
              <w:rPr>
                <w:rFonts w:hint="eastAsia"/>
                <w:lang w:eastAsia="zh-CN"/>
              </w:rPr>
              <w:t>,</w:t>
            </w:r>
            <w:r w:rsidR="00C91836">
              <w:rPr>
                <w:lang w:eastAsia="zh-CN"/>
              </w:rPr>
              <w:t xml:space="preserve"> both SA2 and CT1 has agreed to </w:t>
            </w:r>
            <w:r w:rsidR="00C91836" w:rsidRPr="00C91836">
              <w:rPr>
                <w:lang w:eastAsia="zh-CN"/>
              </w:rPr>
              <w:t xml:space="preserve">extend the </w:t>
            </w:r>
            <w:r w:rsidR="008753AE">
              <w:rPr>
                <w:lang w:eastAsia="zh-CN"/>
              </w:rPr>
              <w:t xml:space="preserve">existing </w:t>
            </w:r>
            <w:r w:rsidR="00C91836" w:rsidRPr="00C91836">
              <w:rPr>
                <w:lang w:eastAsia="zh-CN"/>
              </w:rPr>
              <w:t>connection capabilities definition and coding to cover the standardized and operator-specific traffic categories</w:t>
            </w:r>
            <w:r w:rsidR="00C91836">
              <w:rPr>
                <w:lang w:eastAsia="zh-CN"/>
              </w:rPr>
              <w:t>.</w:t>
            </w:r>
          </w:p>
          <w:bookmarkEnd w:id="2"/>
          <w:p w14:paraId="20C08D3E" w14:textId="15F74FE1" w:rsidR="00C91836" w:rsidRDefault="00C91836" w:rsidP="003560A6">
            <w:pPr>
              <w:pStyle w:val="CRCoverPage"/>
              <w:spacing w:after="0"/>
              <w:ind w:left="100"/>
              <w:rPr>
                <w:noProof/>
                <w:lang w:eastAsia="zh-CN"/>
              </w:rPr>
            </w:pPr>
          </w:p>
          <w:p w14:paraId="4BC021BC" w14:textId="30775574" w:rsidR="00C91836" w:rsidRPr="00C91836" w:rsidRDefault="00C91836" w:rsidP="003560A6">
            <w:pPr>
              <w:pStyle w:val="CRCoverPage"/>
              <w:spacing w:after="0"/>
              <w:ind w:left="100"/>
              <w:rPr>
                <w:noProof/>
                <w:lang w:eastAsia="zh-CN"/>
              </w:rPr>
            </w:pPr>
            <w:r>
              <w:rPr>
                <w:rFonts w:hint="eastAsia"/>
                <w:noProof/>
                <w:lang w:eastAsia="zh-CN"/>
              </w:rPr>
              <w:t>F</w:t>
            </w:r>
            <w:r>
              <w:rPr>
                <w:noProof/>
                <w:lang w:eastAsia="zh-CN"/>
              </w:rPr>
              <w:t xml:space="preserve">urthermore, SA2 has clearly specified that </w:t>
            </w:r>
            <w:r>
              <w:t>"</w:t>
            </w:r>
            <w:r w:rsidRPr="00C91836">
              <w:rPr>
                <w:rFonts w:ascii="Times New Roman" w:hAnsi="Times New Roman"/>
                <w:i/>
                <w:highlight w:val="yellow"/>
              </w:rPr>
              <w:t xml:space="preserve">Traffic categories requested by the UE application are </w:t>
            </w:r>
            <w:r w:rsidRPr="008753AE">
              <w:rPr>
                <w:rFonts w:ascii="Times New Roman" w:hAnsi="Times New Roman"/>
                <w:b/>
                <w:i/>
                <w:color w:val="FF0000"/>
                <w:highlight w:val="yellow"/>
                <w:u w:val="single"/>
              </w:rPr>
              <w:t>independent</w:t>
            </w:r>
            <w:r w:rsidRPr="008753AE">
              <w:rPr>
                <w:rFonts w:ascii="Times New Roman" w:hAnsi="Times New Roman"/>
                <w:i/>
                <w:color w:val="FF0000"/>
                <w:highlight w:val="yellow"/>
              </w:rPr>
              <w:t xml:space="preserve"> </w:t>
            </w:r>
            <w:r w:rsidRPr="00C91836">
              <w:rPr>
                <w:rFonts w:ascii="Times New Roman" w:hAnsi="Times New Roman"/>
                <w:i/>
                <w:highlight w:val="yellow"/>
              </w:rPr>
              <w:t>from the UE's Operating System</w:t>
            </w:r>
            <w:r>
              <w:t>"</w:t>
            </w:r>
            <w:r>
              <w:rPr>
                <w:noProof/>
                <w:lang w:eastAsia="zh-CN"/>
              </w:rPr>
              <w:t>.</w:t>
            </w:r>
          </w:p>
          <w:p w14:paraId="74D20A8C" w14:textId="77777777" w:rsidR="003560A6" w:rsidRPr="007E2680" w:rsidRDefault="003560A6" w:rsidP="003560A6">
            <w:pPr>
              <w:pStyle w:val="CRCoverPage"/>
              <w:spacing w:after="0"/>
              <w:ind w:left="100"/>
              <w:rPr>
                <w:noProof/>
                <w:lang w:eastAsia="zh-CN"/>
              </w:rPr>
            </w:pPr>
          </w:p>
          <w:p w14:paraId="38EBA59B" w14:textId="0B9743FE" w:rsidR="003560A6" w:rsidRDefault="003560A6" w:rsidP="00EC5461">
            <w:pPr>
              <w:pStyle w:val="TAN"/>
            </w:pPr>
            <w:r>
              <w:rPr>
                <w:noProof/>
                <w:lang w:eastAsia="zh-CN"/>
              </w:rPr>
              <w:t>"</w:t>
            </w:r>
            <w:r w:rsidR="00AE36CC" w:rsidRPr="00EC5461">
              <w:rPr>
                <w:rFonts w:ascii="Times New Roman" w:hAnsi="Times New Roman"/>
                <w:i/>
              </w:rPr>
              <w:t>NOTE 5:</w:t>
            </w:r>
            <w:r w:rsidR="00AE36CC" w:rsidRPr="00EC5461">
              <w:rPr>
                <w:rFonts w:ascii="Times New Roman" w:hAnsi="Times New Roman"/>
                <w:i/>
              </w:rPr>
              <w:tab/>
              <w:t xml:space="preserve">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w:t>
            </w:r>
            <w:r w:rsidR="00AE36CC" w:rsidRPr="00C91836">
              <w:rPr>
                <w:rFonts w:ascii="Times New Roman" w:hAnsi="Times New Roman"/>
                <w:i/>
                <w:highlight w:val="yellow"/>
              </w:rPr>
              <w:t>Traffic categories requested by the UE application are independent from the UE's Operating System.</w:t>
            </w:r>
            <w:r w:rsidR="00AE36CC" w:rsidRPr="00EC5461">
              <w:rPr>
                <w:rFonts w:ascii="Times New Roman" w:hAnsi="Times New Roman"/>
                <w:i/>
              </w:rPr>
              <w:t xml:space="preserve"> Operator-specific traffic categories values are out of scope of 3GPP specifications. Details on how UE applications indicate traffic categories to the UE's Operating System are out of scope of 3GPP specifications.</w:t>
            </w:r>
            <w:r>
              <w:rPr>
                <w:noProof/>
                <w:lang w:eastAsia="zh-CN"/>
              </w:rPr>
              <w:t>".</w:t>
            </w:r>
          </w:p>
          <w:p w14:paraId="433CF1D1" w14:textId="2E996F8B" w:rsidR="003560A6" w:rsidRDefault="003560A6" w:rsidP="003560A6">
            <w:pPr>
              <w:pStyle w:val="CRCoverPage"/>
              <w:spacing w:after="0"/>
              <w:ind w:left="100"/>
              <w:rPr>
                <w:noProof/>
                <w:lang w:eastAsia="zh-CN"/>
              </w:rPr>
            </w:pPr>
          </w:p>
          <w:p w14:paraId="4F58FD10" w14:textId="3B5386A6" w:rsidR="007E2680" w:rsidRDefault="007E2680" w:rsidP="003560A6">
            <w:pPr>
              <w:pStyle w:val="CRCoverPage"/>
              <w:spacing w:after="0"/>
              <w:ind w:left="100"/>
              <w:rPr>
                <w:noProof/>
                <w:lang w:eastAsia="zh-CN"/>
              </w:rPr>
            </w:pPr>
            <w:r>
              <w:rPr>
                <w:rFonts w:hint="eastAsia"/>
                <w:noProof/>
                <w:lang w:eastAsia="zh-CN"/>
              </w:rPr>
              <w:t>H</w:t>
            </w:r>
            <w:r>
              <w:rPr>
                <w:noProof/>
                <w:lang w:eastAsia="zh-CN"/>
              </w:rPr>
              <w:t xml:space="preserve">owever, </w:t>
            </w:r>
            <w:r w:rsidR="00FF3769">
              <w:rPr>
                <w:noProof/>
                <w:lang w:eastAsia="zh-CN"/>
              </w:rPr>
              <w:t xml:space="preserve">in the current TS 24.526, it only states that </w:t>
            </w:r>
            <w:r w:rsidR="007C5EF5">
              <w:t>"</w:t>
            </w:r>
            <w:r w:rsidR="007C5EF5" w:rsidRPr="007C5EF5">
              <w:rPr>
                <w:rFonts w:ascii="Times New Roman" w:hAnsi="Times New Roman"/>
                <w:i/>
                <w:highlight w:val="yellow"/>
              </w:rPr>
              <w:t xml:space="preserve">The connection capabilities requested by the applications are </w:t>
            </w:r>
            <w:r w:rsidR="007C5EF5" w:rsidRPr="007C5EF5">
              <w:rPr>
                <w:rFonts w:ascii="Times New Roman" w:hAnsi="Times New Roman"/>
                <w:b/>
                <w:i/>
                <w:color w:val="FF0000"/>
                <w:highlight w:val="yellow"/>
                <w:u w:val="single"/>
              </w:rPr>
              <w:t>OS dependent</w:t>
            </w:r>
            <w:r w:rsidR="007C5EF5" w:rsidRPr="007C5EF5">
              <w:rPr>
                <w:rFonts w:ascii="Times New Roman" w:hAnsi="Times New Roman"/>
                <w:i/>
                <w:highlight w:val="yellow"/>
              </w:rPr>
              <w:t>.</w:t>
            </w:r>
            <w:r w:rsidR="007C5EF5">
              <w:t xml:space="preserve">" </w:t>
            </w:r>
            <w:r w:rsidR="00FF3769">
              <w:rPr>
                <w:noProof/>
                <w:lang w:eastAsia="zh-CN"/>
              </w:rPr>
              <w:t>which could cover traffice categories as well. If so this is not aligned with SA2 requirements.</w:t>
            </w:r>
          </w:p>
          <w:p w14:paraId="0082E77A" w14:textId="77777777" w:rsidR="003560A6" w:rsidRDefault="00FF3769" w:rsidP="00303A4E">
            <w:pPr>
              <w:pStyle w:val="NO"/>
            </w:pPr>
            <w:r>
              <w:t>"</w:t>
            </w:r>
            <w:r w:rsidR="00303A4E" w:rsidRPr="00303A4E">
              <w:rPr>
                <w:i/>
              </w:rPr>
              <w:t>NOTE 1:</w:t>
            </w:r>
            <w:r w:rsidR="00303A4E" w:rsidRPr="00303A4E">
              <w:rPr>
                <w:i/>
              </w:rPr>
              <w:tab/>
            </w:r>
            <w:r w:rsidR="00303A4E" w:rsidRPr="00303A4E">
              <w:rPr>
                <w:i/>
                <w:highlight w:val="yellow"/>
              </w:rPr>
              <w:t xml:space="preserve">The connection capabilities requested by the applications are </w:t>
            </w:r>
            <w:r w:rsidR="00303A4E" w:rsidRPr="00303A4E">
              <w:rPr>
                <w:b/>
                <w:i/>
                <w:color w:val="FF0000"/>
                <w:highlight w:val="yellow"/>
                <w:u w:val="single"/>
              </w:rPr>
              <w:t>OS dependent</w:t>
            </w:r>
            <w:r w:rsidR="00303A4E" w:rsidRPr="00303A4E">
              <w:rPr>
                <w:i/>
                <w:highlight w:val="yellow"/>
              </w:rPr>
              <w:t>.</w:t>
            </w:r>
            <w:r w:rsidR="00303A4E" w:rsidRPr="00303A4E">
              <w:rPr>
                <w:i/>
              </w:rPr>
              <w:t xml:space="preserve"> </w:t>
            </w:r>
            <w:r w:rsidR="00303A4E" w:rsidRPr="00565F84">
              <w:rPr>
                <w:i/>
                <w:highlight w:val="green"/>
              </w:rPr>
              <w:t xml:space="preserve">The connection capability identifiers defined in table 5.2.1 are </w:t>
            </w:r>
            <w:r w:rsidR="00303A4E" w:rsidRPr="00565F84">
              <w:rPr>
                <w:b/>
                <w:i/>
                <w:color w:val="C00000"/>
                <w:highlight w:val="green"/>
                <w:u w:val="single"/>
              </w:rPr>
              <w:t>OS independent</w:t>
            </w:r>
            <w:r w:rsidR="00303A4E" w:rsidRPr="00565F84">
              <w:rPr>
                <w:i/>
                <w:highlight w:val="green"/>
              </w:rPr>
              <w:t>.</w:t>
            </w:r>
            <w:r w:rsidR="00303A4E" w:rsidRPr="00303A4E">
              <w:rPr>
                <w:i/>
              </w:rPr>
              <w:t xml:space="preserve"> It is based on the UE implementation how the UE matches the connection capabilities requested by the applications to the connection capability identifiers in table 5.2.1.</w:t>
            </w:r>
            <w:r>
              <w:t>"</w:t>
            </w:r>
          </w:p>
          <w:p w14:paraId="7D67EE60" w14:textId="60707127" w:rsidR="00565F84" w:rsidRDefault="00565F84" w:rsidP="00F524DF">
            <w:pPr>
              <w:pStyle w:val="CRCoverPage"/>
              <w:spacing w:after="0"/>
              <w:ind w:left="100"/>
              <w:rPr>
                <w:noProof/>
                <w:lang w:eastAsia="zh-CN"/>
              </w:rPr>
            </w:pPr>
            <w:r>
              <w:rPr>
                <w:noProof/>
                <w:lang w:eastAsia="zh-CN"/>
              </w:rPr>
              <w:t xml:space="preserve">Furthermore, the above </w:t>
            </w:r>
            <w:r w:rsidRPr="00565F84">
              <w:rPr>
                <w:noProof/>
                <w:highlight w:val="yellow"/>
                <w:lang w:eastAsia="zh-CN"/>
              </w:rPr>
              <w:t>yellow</w:t>
            </w:r>
            <w:r>
              <w:rPr>
                <w:noProof/>
                <w:lang w:eastAsia="zh-CN"/>
              </w:rPr>
              <w:t xml:space="preserve"> text is also collided with the above </w:t>
            </w:r>
            <w:r w:rsidRPr="00565F84">
              <w:rPr>
                <w:noProof/>
                <w:highlight w:val="green"/>
                <w:lang w:eastAsia="zh-CN"/>
              </w:rPr>
              <w:t>green</w:t>
            </w:r>
            <w:r>
              <w:rPr>
                <w:noProof/>
                <w:lang w:eastAsia="zh-CN"/>
              </w:rPr>
              <w:t xml:space="preserve"> text as for the same connection capabilites, the </w:t>
            </w:r>
            <w:r w:rsidRPr="00565F84">
              <w:rPr>
                <w:noProof/>
                <w:highlight w:val="yellow"/>
                <w:lang w:eastAsia="zh-CN"/>
              </w:rPr>
              <w:t>yellow</w:t>
            </w:r>
            <w:r>
              <w:rPr>
                <w:noProof/>
                <w:lang w:eastAsia="zh-CN"/>
              </w:rPr>
              <w:t xml:space="preserve"> text indicates </w:t>
            </w:r>
            <w:r>
              <w:t>"</w:t>
            </w:r>
            <w:r w:rsidRPr="00303A4E">
              <w:rPr>
                <w:b/>
                <w:i/>
                <w:color w:val="FF0000"/>
                <w:highlight w:val="yellow"/>
                <w:u w:val="single"/>
              </w:rPr>
              <w:t>OS dependent</w:t>
            </w:r>
            <w:r>
              <w:t>"</w:t>
            </w:r>
            <w:r>
              <w:rPr>
                <w:noProof/>
                <w:lang w:eastAsia="zh-CN"/>
              </w:rPr>
              <w:t xml:space="preserve"> while the </w:t>
            </w:r>
            <w:r w:rsidRPr="00565F84">
              <w:rPr>
                <w:noProof/>
                <w:highlight w:val="green"/>
                <w:lang w:eastAsia="zh-CN"/>
              </w:rPr>
              <w:t>green</w:t>
            </w:r>
            <w:r>
              <w:rPr>
                <w:noProof/>
                <w:lang w:eastAsia="zh-CN"/>
              </w:rPr>
              <w:t xml:space="preserve"> text indicates </w:t>
            </w:r>
            <w:r>
              <w:t>"</w:t>
            </w:r>
            <w:r w:rsidRPr="00303A4E">
              <w:rPr>
                <w:b/>
                <w:i/>
                <w:color w:val="FF0000"/>
                <w:highlight w:val="yellow"/>
                <w:u w:val="single"/>
              </w:rPr>
              <w:t xml:space="preserve">OS </w:t>
            </w:r>
            <w:r>
              <w:rPr>
                <w:b/>
                <w:i/>
                <w:color w:val="FF0000"/>
                <w:highlight w:val="yellow"/>
                <w:u w:val="single"/>
              </w:rPr>
              <w:t>in</w:t>
            </w:r>
            <w:r w:rsidRPr="00303A4E">
              <w:rPr>
                <w:b/>
                <w:i/>
                <w:color w:val="FF0000"/>
                <w:highlight w:val="yellow"/>
                <w:u w:val="single"/>
              </w:rPr>
              <w:t>dependent</w:t>
            </w:r>
            <w:r>
              <w:t>"</w:t>
            </w:r>
            <w:r>
              <w:rPr>
                <w:noProof/>
                <w:lang w:eastAsia="zh-CN"/>
              </w:rPr>
              <w:t>.</w:t>
            </w:r>
          </w:p>
          <w:p w14:paraId="46BA14CF" w14:textId="77777777" w:rsidR="00565F84" w:rsidRDefault="00565F84" w:rsidP="00F524DF">
            <w:pPr>
              <w:pStyle w:val="CRCoverPage"/>
              <w:spacing w:after="0"/>
              <w:ind w:left="100"/>
              <w:rPr>
                <w:noProof/>
                <w:lang w:eastAsia="zh-CN"/>
              </w:rPr>
            </w:pPr>
          </w:p>
          <w:p w14:paraId="5367AF41" w14:textId="62948144" w:rsidR="00410F39" w:rsidRDefault="00410F39" w:rsidP="00F524DF">
            <w:pPr>
              <w:pStyle w:val="CRCoverPage"/>
              <w:spacing w:after="0"/>
              <w:ind w:left="100"/>
              <w:rPr>
                <w:noProof/>
                <w:lang w:eastAsia="zh-CN"/>
              </w:rPr>
            </w:pPr>
            <w:r>
              <w:rPr>
                <w:noProof/>
                <w:lang w:eastAsia="zh-CN"/>
              </w:rPr>
              <w:lastRenderedPageBreak/>
              <w:t xml:space="preserve">Hence, to capture SA2 requirements on traffic categories and to resolve the existing collision, one simpler way forward is remove the existing abvoe </w:t>
            </w:r>
            <w:r w:rsidRPr="00410F39">
              <w:rPr>
                <w:noProof/>
                <w:highlight w:val="yellow"/>
                <w:lang w:eastAsia="zh-CN"/>
              </w:rPr>
              <w:t>yellow</w:t>
            </w:r>
            <w:r>
              <w:rPr>
                <w:noProof/>
                <w:lang w:eastAsia="zh-CN"/>
              </w:rPr>
              <w:t xml:space="preserve"> text and to keep the </w:t>
            </w:r>
            <w:r w:rsidRPr="00410F39">
              <w:rPr>
                <w:noProof/>
                <w:highlight w:val="green"/>
                <w:lang w:eastAsia="zh-CN"/>
              </w:rPr>
              <w:t>green</w:t>
            </w:r>
            <w:r>
              <w:rPr>
                <w:noProof/>
                <w:lang w:eastAsia="zh-CN"/>
              </w:rPr>
              <w:t xml:space="preserve"> text it enough.</w:t>
            </w:r>
          </w:p>
          <w:p w14:paraId="67A5E6CF" w14:textId="77777777" w:rsidR="00410F39" w:rsidRDefault="00410F39" w:rsidP="00F524DF">
            <w:pPr>
              <w:pStyle w:val="CRCoverPage"/>
              <w:spacing w:after="0"/>
              <w:ind w:left="100"/>
              <w:rPr>
                <w:noProof/>
                <w:lang w:eastAsia="zh-CN"/>
              </w:rPr>
            </w:pPr>
          </w:p>
          <w:p w14:paraId="708AA7DE" w14:textId="4BBB3325" w:rsidR="008753AE" w:rsidRPr="008753AE" w:rsidRDefault="008753AE" w:rsidP="00F524DF">
            <w:pPr>
              <w:pStyle w:val="CRCoverPage"/>
              <w:spacing w:after="0"/>
              <w:ind w:left="100"/>
              <w:rPr>
                <w:noProof/>
                <w:lang w:eastAsia="zh-CN"/>
              </w:rPr>
            </w:pPr>
            <w:r>
              <w:rPr>
                <w:noProof/>
                <w:lang w:eastAsia="zh-CN"/>
              </w:rPr>
              <w:t>Note that even the t</w:t>
            </w:r>
            <w:r w:rsidRPr="008753AE">
              <w:rPr>
                <w:noProof/>
                <w:lang w:eastAsia="zh-CN"/>
              </w:rPr>
              <w:t>raffic categories requested by the UE application</w:t>
            </w:r>
            <w:r w:rsidRPr="008753AE">
              <w:rPr>
                <w:rFonts w:hint="eastAsia"/>
                <w:noProof/>
                <w:lang w:eastAsia="zh-CN"/>
              </w:rPr>
              <w:t xml:space="preserve"> </w:t>
            </w:r>
            <w:r>
              <w:rPr>
                <w:noProof/>
                <w:lang w:eastAsia="zh-CN"/>
              </w:rPr>
              <w:t xml:space="preserve">is OS independent, </w:t>
            </w:r>
            <w:r w:rsidR="00E85C3B">
              <w:rPr>
                <w:noProof/>
                <w:lang w:eastAsia="zh-CN"/>
              </w:rPr>
              <w:t>this does not mean it is transparant to the OS. For the standardized traffic categories</w:t>
            </w:r>
            <w:r w:rsidR="00F524DF">
              <w:rPr>
                <w:noProof/>
                <w:lang w:eastAsia="zh-CN"/>
              </w:rPr>
              <w:t xml:space="preserve">, the OS could clearly know the traffic category value and then to do </w:t>
            </w:r>
            <w:r w:rsidR="007513B6">
              <w:rPr>
                <w:noProof/>
                <w:lang w:eastAsia="zh-CN"/>
              </w:rPr>
              <w:t>the</w:t>
            </w:r>
            <w:r w:rsidR="00F524DF">
              <w:rPr>
                <w:noProof/>
                <w:lang w:eastAsia="zh-CN"/>
              </w:rPr>
              <w:t xml:space="preserve"> control handling as required, which is up to the OS implementation and is out of scope of 3GPP.</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F68A9C" w:rsidR="003560A6" w:rsidRDefault="003560A6" w:rsidP="003560A6">
            <w:pPr>
              <w:pStyle w:val="CRCoverPage"/>
              <w:spacing w:after="0"/>
              <w:ind w:left="100"/>
              <w:rPr>
                <w:noProof/>
              </w:rPr>
            </w:pPr>
            <w:r>
              <w:rPr>
                <w:rFonts w:hint="eastAsia"/>
                <w:noProof/>
                <w:lang w:eastAsia="zh-CN"/>
              </w:rPr>
              <w:t>I</w:t>
            </w:r>
            <w:r>
              <w:rPr>
                <w:noProof/>
                <w:lang w:eastAsia="zh-CN"/>
              </w:rPr>
              <w:t xml:space="preserve">t proposes to </w:t>
            </w:r>
            <w:r w:rsidR="00775F28">
              <w:rPr>
                <w:noProof/>
                <w:lang w:eastAsia="zh-CN"/>
              </w:rPr>
              <w:t>correct the current stage 3 text in TS 24.526 to indicate that t</w:t>
            </w:r>
            <w:r w:rsidR="00775F28" w:rsidRPr="00775F28">
              <w:rPr>
                <w:noProof/>
                <w:lang w:eastAsia="zh-CN"/>
              </w:rPr>
              <w:t>he traffic categories requested by the applications are OS independent</w:t>
            </w:r>
            <w:r w:rsidR="00775F28">
              <w:rPr>
                <w:noProof/>
                <w:lang w:eastAsia="zh-CN"/>
              </w:rPr>
              <w:t xml:space="preserve"> to align with stage 2 requirement</w:t>
            </w:r>
            <w:r w:rsidR="00775F28" w:rsidRPr="00775F28">
              <w:rPr>
                <w:noProof/>
                <w:lang w:eastAsia="zh-CN"/>
              </w:rP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DED7D" w:rsidR="003560A6" w:rsidRDefault="00A861D8" w:rsidP="003560A6">
            <w:pPr>
              <w:pStyle w:val="CRCoverPage"/>
              <w:spacing w:after="0"/>
              <w:ind w:left="100"/>
              <w:rPr>
                <w:noProof/>
              </w:rPr>
            </w:pPr>
            <w:r>
              <w:rPr>
                <w:noProof/>
                <w:lang w:eastAsia="zh-CN"/>
              </w:rPr>
              <w:t xml:space="preserve">Stage 2 requirement on </w:t>
            </w:r>
            <w:r w:rsidRPr="00775F28">
              <w:rPr>
                <w:noProof/>
                <w:lang w:eastAsia="zh-CN"/>
              </w:rPr>
              <w:t>traffic categories</w:t>
            </w:r>
            <w:r>
              <w:rPr>
                <w:noProof/>
                <w:lang w:eastAsia="zh-CN"/>
              </w:rPr>
              <w:t xml:space="preserve"> is not </w:t>
            </w:r>
            <w:r w:rsidR="00921AEE">
              <w:rPr>
                <w:noProof/>
                <w:lang w:eastAsia="zh-CN"/>
              </w:rPr>
              <w:t>fully aligned</w:t>
            </w:r>
            <w:r>
              <w:rPr>
                <w:noProof/>
                <w:lang w:eastAsia="zh-CN"/>
              </w:rPr>
              <w:t xml:space="preserve"> in stage 3</w:t>
            </w:r>
            <w:r w:rsidR="00B1279C">
              <w:rPr>
                <w:noProof/>
                <w:lang w:eastAsia="zh-CN"/>
              </w:rPr>
              <w:t xml:space="preserve"> and intra-collision inside TS 24.526</w:t>
            </w:r>
            <w:r w:rsidR="003560A6">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8AF0A" w:rsidR="001E41F3" w:rsidRDefault="00EF4025">
            <w:pPr>
              <w:pStyle w:val="CRCoverPage"/>
              <w:spacing w:after="0"/>
              <w:ind w:left="100"/>
              <w:rPr>
                <w:noProof/>
              </w:rPr>
            </w:pPr>
            <w:r>
              <w:t>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10CEFBE3" w14:textId="77777777" w:rsidR="00D766C0" w:rsidRDefault="00D766C0" w:rsidP="00D766C0">
      <w:pPr>
        <w:pStyle w:val="3"/>
      </w:pPr>
      <w:bookmarkStart w:id="4" w:name="_Toc20209062"/>
      <w:bookmarkStart w:id="5" w:name="_Toc27581307"/>
      <w:bookmarkStart w:id="6" w:name="_Toc36113458"/>
      <w:bookmarkStart w:id="7" w:name="_Toc45212716"/>
      <w:bookmarkStart w:id="8" w:name="_Toc51932229"/>
      <w:bookmarkStart w:id="9" w:name="_Toc146249891"/>
      <w:bookmarkStart w:id="10" w:name="OLE_LINK65"/>
      <w:bookmarkStart w:id="11" w:name="_Toc20233270"/>
      <w:bookmarkStart w:id="12" w:name="_Toc27747407"/>
      <w:bookmarkStart w:id="13" w:name="_Toc36213598"/>
      <w:bookmarkStart w:id="14" w:name="_Toc36657775"/>
      <w:bookmarkStart w:id="15" w:name="_Toc45287450"/>
      <w:bookmarkStart w:id="16" w:name="_Toc51948725"/>
      <w:bookmarkStart w:id="17" w:name="_Toc51949817"/>
      <w:bookmarkStart w:id="18" w:name="_Toc91599813"/>
      <w:bookmarkEnd w:id="3"/>
      <w:r>
        <w:t>4.2.1</w:t>
      </w:r>
      <w:r>
        <w:tab/>
        <w:t>General</w:t>
      </w:r>
      <w:bookmarkEnd w:id="4"/>
      <w:bookmarkEnd w:id="5"/>
      <w:bookmarkEnd w:id="6"/>
      <w:bookmarkEnd w:id="7"/>
      <w:bookmarkEnd w:id="8"/>
      <w:bookmarkEnd w:id="9"/>
    </w:p>
    <w:p w14:paraId="6FA2001D" w14:textId="77777777" w:rsidR="00D766C0" w:rsidRPr="006D45B3" w:rsidRDefault="00D766C0" w:rsidP="00D766C0">
      <w:r>
        <w:t xml:space="preserve">The </w:t>
      </w:r>
      <w:r w:rsidRPr="004A58D2">
        <w:t>URSP</w:t>
      </w:r>
      <w:r>
        <w:t xml:space="preserve"> is</w:t>
      </w:r>
      <w:r w:rsidRPr="006F18A6">
        <w:t xml:space="preserve"> defined in </w:t>
      </w:r>
      <w:r w:rsidRPr="006D45B3">
        <w:t xml:space="preserve">3GPP TS 23.503 [2] </w:t>
      </w:r>
      <w:r>
        <w:t xml:space="preserve">and </w:t>
      </w:r>
      <w:r w:rsidRPr="006D45B3">
        <w:t>is a set of one or more URSP rules, where a URSP rule is composed of:</w:t>
      </w:r>
    </w:p>
    <w:p w14:paraId="34EB51C5" w14:textId="77777777" w:rsidR="00D766C0" w:rsidRPr="00A16911" w:rsidRDefault="00D766C0" w:rsidP="00D766C0">
      <w:pPr>
        <w:pStyle w:val="B1"/>
      </w:pPr>
      <w:r w:rsidRPr="006D45B3">
        <w:t>a)</w:t>
      </w:r>
      <w:r w:rsidRPr="006D45B3">
        <w:tab/>
        <w:t>a precedence v</w:t>
      </w:r>
      <w:r w:rsidRPr="00A16911">
        <w:t>alue of the URSP rule</w:t>
      </w:r>
      <w:r>
        <w:t xml:space="preserve"> identifying the precedence of the URSP rule among all the existing URSP rules</w:t>
      </w:r>
      <w:r w:rsidRPr="00A16911">
        <w:t>;</w:t>
      </w:r>
    </w:p>
    <w:p w14:paraId="42ACC882" w14:textId="77777777" w:rsidR="00D766C0" w:rsidRPr="00A16911" w:rsidRDefault="00D766C0" w:rsidP="00D766C0">
      <w:pPr>
        <w:pStyle w:val="B1"/>
      </w:pPr>
      <w:r w:rsidRPr="00A16911">
        <w:t>b)</w:t>
      </w:r>
      <w:r w:rsidRPr="00A16911">
        <w:tab/>
      </w:r>
      <w:r>
        <w:t xml:space="preserve">if the traffic is not applicable for PINE nor NAUN3 device behind 5G-RG, </w:t>
      </w:r>
      <w:r w:rsidRPr="00A16911">
        <w:t>a traffic descriptor, including either:</w:t>
      </w:r>
    </w:p>
    <w:p w14:paraId="79950A2D" w14:textId="77777777" w:rsidR="00D766C0" w:rsidRPr="00A16911" w:rsidRDefault="00D766C0" w:rsidP="00D766C0">
      <w:pPr>
        <w:pStyle w:val="B2"/>
      </w:pPr>
      <w:r w:rsidRPr="00A16911">
        <w:t>1)</w:t>
      </w:r>
      <w:r w:rsidRPr="00A16911">
        <w:tab/>
        <w:t>match</w:t>
      </w:r>
      <w:r>
        <w:t>-</w:t>
      </w:r>
      <w:r w:rsidRPr="00A16911">
        <w:t>all traffic descriptor; or</w:t>
      </w:r>
    </w:p>
    <w:p w14:paraId="65B45037" w14:textId="77777777" w:rsidR="00D766C0" w:rsidRPr="00A16911" w:rsidRDefault="00D766C0" w:rsidP="00D766C0">
      <w:pPr>
        <w:pStyle w:val="B2"/>
      </w:pPr>
      <w:r w:rsidRPr="00A16911">
        <w:t>2)</w:t>
      </w:r>
      <w:r>
        <w:tab/>
      </w:r>
      <w:r w:rsidRPr="00A16911">
        <w:t>at least one of the following</w:t>
      </w:r>
      <w:r>
        <w:t xml:space="preserve"> component</w:t>
      </w:r>
      <w:r w:rsidRPr="00A16911">
        <w:t>s:</w:t>
      </w:r>
    </w:p>
    <w:p w14:paraId="51762F29" w14:textId="77777777" w:rsidR="00D766C0" w:rsidRPr="00A16911" w:rsidRDefault="00D766C0" w:rsidP="00D766C0">
      <w:pPr>
        <w:pStyle w:val="B3"/>
      </w:pPr>
      <w:r w:rsidRPr="00A16911">
        <w:t>A)</w:t>
      </w:r>
      <w:r w:rsidRPr="00A16911">
        <w:tab/>
      </w:r>
      <w:r>
        <w:t xml:space="preserve">one or more </w:t>
      </w:r>
      <w:r w:rsidRPr="00A16911">
        <w:t>application identifiers;</w:t>
      </w:r>
    </w:p>
    <w:p w14:paraId="3DFC284A" w14:textId="77777777" w:rsidR="00D766C0" w:rsidRPr="00A16911" w:rsidRDefault="00D766C0" w:rsidP="00D766C0">
      <w:pPr>
        <w:pStyle w:val="B3"/>
      </w:pPr>
      <w:r w:rsidRPr="00A16911">
        <w:t>B)</w:t>
      </w:r>
      <w:r w:rsidRPr="00A16911">
        <w:tab/>
      </w:r>
      <w:r>
        <w:t>one or more IP descriptors, each consists of a set of</w:t>
      </w:r>
      <w:r w:rsidRPr="00A16911">
        <w:rPr>
          <w:lang w:val="en-US"/>
        </w:rPr>
        <w:t xml:space="preserve"> IP 3 tuples</w:t>
      </w:r>
      <w:r w:rsidRPr="00A16911">
        <w:t xml:space="preserve"> as defined in 3GPP TS 23.503 [2]</w:t>
      </w:r>
      <w:r w:rsidRPr="000B73B8">
        <w:t xml:space="preserve"> </w:t>
      </w:r>
      <w:r>
        <w:t>i.e. the destination IP address, the destination port number, and the protocol in use above the IP</w:t>
      </w:r>
      <w:r w:rsidRPr="00A16911">
        <w:t>;</w:t>
      </w:r>
    </w:p>
    <w:p w14:paraId="0DA2640C" w14:textId="77777777" w:rsidR="00D766C0" w:rsidRPr="00A16911" w:rsidRDefault="00D766C0" w:rsidP="00D766C0">
      <w:pPr>
        <w:pStyle w:val="B3"/>
      </w:pPr>
      <w:r w:rsidRPr="00A16911">
        <w:t>C)</w:t>
      </w:r>
      <w:r w:rsidRPr="00A16911">
        <w:tab/>
      </w:r>
      <w:r>
        <w:t xml:space="preserve">one or more </w:t>
      </w:r>
      <w:r w:rsidRPr="00A16911">
        <w:t>non-IP descriptors</w:t>
      </w:r>
      <w:r>
        <w:t xml:space="preserve">, i.e. </w:t>
      </w:r>
      <w:r w:rsidRPr="00487CD2">
        <w:t>destination information of non-IP traffic</w:t>
      </w:r>
      <w:r w:rsidRPr="00A16911">
        <w:t>;</w:t>
      </w:r>
    </w:p>
    <w:p w14:paraId="29E4C693" w14:textId="77777777" w:rsidR="00D766C0" w:rsidRPr="00A16911" w:rsidRDefault="00D766C0" w:rsidP="00D766C0">
      <w:pPr>
        <w:pStyle w:val="B3"/>
      </w:pPr>
      <w:r w:rsidRPr="00A16911">
        <w:t>D)</w:t>
      </w:r>
      <w:r w:rsidRPr="00A16911">
        <w:tab/>
      </w:r>
      <w:r>
        <w:t xml:space="preserve">one or more </w:t>
      </w:r>
      <w:r w:rsidRPr="00A16911">
        <w:t>DNNs;</w:t>
      </w:r>
    </w:p>
    <w:p w14:paraId="48A2C14E" w14:textId="77777777" w:rsidR="00D766C0" w:rsidRPr="00A16911" w:rsidRDefault="00D766C0" w:rsidP="00D766C0">
      <w:pPr>
        <w:pStyle w:val="B3"/>
      </w:pPr>
      <w:r>
        <w:t>E)</w:t>
      </w:r>
      <w:r>
        <w:tab/>
        <w:t>one or more connection capabilities; and</w:t>
      </w:r>
    </w:p>
    <w:p w14:paraId="26DEA740" w14:textId="77777777" w:rsidR="00D766C0" w:rsidRDefault="00D766C0" w:rsidP="00D766C0">
      <w:pPr>
        <w:pStyle w:val="B3"/>
      </w:pPr>
      <w:r>
        <w:t>F)</w:t>
      </w:r>
      <w:r>
        <w:tab/>
        <w:t>one or more domain descriptors, i.e. destination FQDN(s)</w:t>
      </w:r>
      <w:r w:rsidRPr="008474DC">
        <w:t xml:space="preserve"> or a regular expression as a domain name matching criteria</w:t>
      </w:r>
      <w:r>
        <w:t>; and</w:t>
      </w:r>
    </w:p>
    <w:p w14:paraId="46C31AE4" w14:textId="77777777" w:rsidR="00D766C0" w:rsidRDefault="00D766C0" w:rsidP="00D766C0">
      <w:pPr>
        <w:pStyle w:val="B1"/>
      </w:pPr>
      <w:r>
        <w:t>b1) if the traffic is applicable for PINE, a traffic descriptor, including PIN ID;</w:t>
      </w:r>
    </w:p>
    <w:p w14:paraId="45EB7219" w14:textId="77777777" w:rsidR="00D766C0" w:rsidRPr="00243E92" w:rsidRDefault="00D766C0" w:rsidP="00D766C0">
      <w:pPr>
        <w:pStyle w:val="B1"/>
      </w:pPr>
      <w:r>
        <w:t xml:space="preserve">b2) if the traffic is applicable for NAUN3 device behind 5G-RG, a traffic descriptor, including one or more </w:t>
      </w:r>
      <w:r w:rsidRPr="00243E92">
        <w:t>connectivity group IDs, and may additionally include one or more of the following components:</w:t>
      </w:r>
    </w:p>
    <w:p w14:paraId="7484F7AE" w14:textId="77777777" w:rsidR="00D766C0" w:rsidRPr="00243E92" w:rsidRDefault="00D766C0" w:rsidP="00D766C0">
      <w:pPr>
        <w:pStyle w:val="B2"/>
      </w:pPr>
      <w:r w:rsidRPr="00243E92">
        <w:t>1)</w:t>
      </w:r>
      <w:r w:rsidRPr="00243E92">
        <w:tab/>
        <w:t xml:space="preserve">one or more </w:t>
      </w:r>
      <w:r w:rsidRPr="00243E92">
        <w:rPr>
          <w:lang w:val="en-US"/>
        </w:rPr>
        <w:t>IP 3 tuples</w:t>
      </w:r>
      <w:r w:rsidRPr="00243E92">
        <w:t xml:space="preserve"> as defined in 3GPP TS 23.503 [2] i.e. the destination IP address, the destination port number, and the protocol in use above the IP; or</w:t>
      </w:r>
    </w:p>
    <w:p w14:paraId="2C1EBCCE" w14:textId="77777777" w:rsidR="00D766C0" w:rsidRPr="00A16911" w:rsidRDefault="00D766C0" w:rsidP="00D766C0">
      <w:pPr>
        <w:pStyle w:val="B2"/>
      </w:pPr>
      <w:r w:rsidRPr="00243E92">
        <w:t>2)</w:t>
      </w:r>
      <w:r w:rsidRPr="00243E92">
        <w:tab/>
        <w:t>one or more non-IP descriptors, i.e. destination information of non-IP traffic; and</w:t>
      </w:r>
    </w:p>
    <w:p w14:paraId="323E0893" w14:textId="77777777" w:rsidR="00D766C0" w:rsidRPr="00A16911" w:rsidRDefault="00D766C0" w:rsidP="00D766C0">
      <w:pPr>
        <w:pStyle w:val="B1"/>
      </w:pPr>
      <w:r w:rsidRPr="00A16911">
        <w:t>c)</w:t>
      </w:r>
      <w:r w:rsidRPr="00A16911">
        <w:tab/>
        <w:t>one or more route selection descriptors each consisting of a precedence value of the route selection descriptor and either</w:t>
      </w:r>
    </w:p>
    <w:p w14:paraId="10DBABCC" w14:textId="77777777" w:rsidR="00D766C0" w:rsidRPr="00A16911" w:rsidRDefault="00D766C0" w:rsidP="00D766C0">
      <w:pPr>
        <w:pStyle w:val="B2"/>
      </w:pPr>
      <w:r w:rsidRPr="00A16911">
        <w:t>1)</w:t>
      </w:r>
      <w:r w:rsidRPr="00A16911">
        <w:tab/>
      </w:r>
      <w:r>
        <w:t>one PDU session type and, optionally, one or more</w:t>
      </w:r>
      <w:r w:rsidRPr="00A16911">
        <w:t xml:space="preserve"> of the followings:</w:t>
      </w:r>
    </w:p>
    <w:p w14:paraId="565A7405" w14:textId="77777777" w:rsidR="00D766C0" w:rsidRPr="00A16911" w:rsidRDefault="00D766C0" w:rsidP="00D766C0">
      <w:pPr>
        <w:pStyle w:val="B3"/>
      </w:pPr>
      <w:r w:rsidRPr="00A16911">
        <w:t>A)</w:t>
      </w:r>
      <w:r w:rsidRPr="00A16911">
        <w:tab/>
        <w:t>SSC mode;</w:t>
      </w:r>
    </w:p>
    <w:p w14:paraId="6721C585" w14:textId="77777777" w:rsidR="00D766C0" w:rsidRPr="00A16911" w:rsidRDefault="00D766C0" w:rsidP="00D766C0">
      <w:pPr>
        <w:pStyle w:val="B3"/>
      </w:pPr>
      <w:r w:rsidRPr="00A16911">
        <w:t>B)</w:t>
      </w:r>
      <w:r w:rsidRPr="00A16911">
        <w:tab/>
      </w:r>
      <w:r>
        <w:t xml:space="preserve">one or more </w:t>
      </w:r>
      <w:r w:rsidRPr="00A16911">
        <w:t>S-NSSAIs</w:t>
      </w:r>
      <w:r>
        <w:t xml:space="preserve">. If the URSP rule is a part of a </w:t>
      </w:r>
      <w:r w:rsidRPr="00A51499">
        <w:t>non-subscribed SNPN signalled URSP</w:t>
      </w:r>
      <w:r>
        <w:t>, the S-NSSAI is of the non-subscribed SNPN otherwise the S-NSSAI is of the HPLMN or the subscribed SNPN. M</w:t>
      </w:r>
      <w:r w:rsidRPr="00DF0E6D">
        <w:t>apped HPLMN SST and mapped HPLMN SD are not included in the S-NSSAI</w:t>
      </w:r>
      <w:r w:rsidRPr="00A16911">
        <w:t>;</w:t>
      </w:r>
    </w:p>
    <w:p w14:paraId="15A37A20" w14:textId="77777777" w:rsidR="00D766C0" w:rsidRPr="00A16911" w:rsidRDefault="00D766C0" w:rsidP="00D766C0">
      <w:pPr>
        <w:pStyle w:val="B3"/>
      </w:pPr>
      <w:r w:rsidRPr="00A16911">
        <w:t>C)</w:t>
      </w:r>
      <w:r w:rsidRPr="00A16911">
        <w:tab/>
      </w:r>
      <w:r>
        <w:t xml:space="preserve">one or more </w:t>
      </w:r>
      <w:r w:rsidRPr="00A16911">
        <w:t>DNNs;</w:t>
      </w:r>
    </w:p>
    <w:p w14:paraId="3B90EC4D" w14:textId="77777777" w:rsidR="00D766C0" w:rsidRPr="00A16911" w:rsidRDefault="00D766C0" w:rsidP="00D766C0">
      <w:pPr>
        <w:pStyle w:val="B3"/>
      </w:pPr>
      <w:r w:rsidRPr="00A16911">
        <w:t>D)</w:t>
      </w:r>
      <w:r w:rsidRPr="00A16911">
        <w:tab/>
      </w:r>
      <w:r>
        <w:t>Void</w:t>
      </w:r>
      <w:r w:rsidRPr="00A16911">
        <w:t>;</w:t>
      </w:r>
    </w:p>
    <w:p w14:paraId="41C6152C" w14:textId="77777777" w:rsidR="00D766C0" w:rsidRDefault="00D766C0" w:rsidP="00D766C0">
      <w:pPr>
        <w:pStyle w:val="B3"/>
      </w:pPr>
      <w:r w:rsidRPr="00A16911">
        <w:t>E)</w:t>
      </w:r>
      <w:r w:rsidRPr="00A16911">
        <w:tab/>
        <w:t>preferred access type;</w:t>
      </w:r>
    </w:p>
    <w:p w14:paraId="67271299" w14:textId="77777777" w:rsidR="00D766C0" w:rsidRDefault="00D766C0" w:rsidP="00D766C0">
      <w:pPr>
        <w:pStyle w:val="B3"/>
      </w:pPr>
      <w:r>
        <w:t>F)</w:t>
      </w:r>
      <w:r>
        <w:tab/>
      </w:r>
      <w:r>
        <w:rPr>
          <w:lang w:eastAsia="ko-KR"/>
        </w:rPr>
        <w:t>m</w:t>
      </w:r>
      <w:r w:rsidRPr="00124EE1">
        <w:rPr>
          <w:lang w:eastAsia="ko-KR"/>
        </w:rPr>
        <w:t xml:space="preserve">ulti-access </w:t>
      </w:r>
      <w:r>
        <w:rPr>
          <w:lang w:eastAsia="ko-KR"/>
        </w:rPr>
        <w:t>preference;</w:t>
      </w:r>
    </w:p>
    <w:p w14:paraId="61015AB6" w14:textId="77777777" w:rsidR="00D766C0" w:rsidRDefault="00D766C0" w:rsidP="00D766C0">
      <w:pPr>
        <w:pStyle w:val="B3"/>
      </w:pPr>
      <w:r>
        <w:t>G)</w:t>
      </w:r>
      <w:r>
        <w:tab/>
        <w:t xml:space="preserve">a time window; </w:t>
      </w:r>
    </w:p>
    <w:p w14:paraId="0C01DDE0" w14:textId="77777777" w:rsidR="00D766C0" w:rsidRDefault="00D766C0" w:rsidP="00D766C0">
      <w:pPr>
        <w:pStyle w:val="B3"/>
      </w:pPr>
      <w:r>
        <w:t>H)</w:t>
      </w:r>
      <w:r>
        <w:tab/>
        <w:t>location criteria;</w:t>
      </w:r>
    </w:p>
    <w:p w14:paraId="3EA9811D" w14:textId="77777777" w:rsidR="00D766C0" w:rsidRDefault="00D766C0" w:rsidP="00D766C0">
      <w:pPr>
        <w:pStyle w:val="B3"/>
      </w:pPr>
      <w:r>
        <w:t>I)</w:t>
      </w:r>
      <w:r>
        <w:tab/>
        <w:t>PDU session pair ID;</w:t>
      </w:r>
    </w:p>
    <w:p w14:paraId="07CB0BDB" w14:textId="77777777" w:rsidR="00D766C0" w:rsidRDefault="00D766C0" w:rsidP="00D766C0">
      <w:pPr>
        <w:pStyle w:val="B3"/>
      </w:pPr>
      <w:r>
        <w:t>J)</w:t>
      </w:r>
      <w:r>
        <w:tab/>
        <w:t>RSN; and</w:t>
      </w:r>
    </w:p>
    <w:p w14:paraId="13928DA1" w14:textId="77777777" w:rsidR="00D766C0" w:rsidRPr="00A16911" w:rsidRDefault="00D766C0" w:rsidP="00D766C0">
      <w:pPr>
        <w:pStyle w:val="B3"/>
      </w:pPr>
      <w:r>
        <w:lastRenderedPageBreak/>
        <w:t>K)</w:t>
      </w:r>
      <w:r>
        <w:tab/>
      </w:r>
      <w:bookmarkStart w:id="19" w:name="_Hlk132725870"/>
      <w:r w:rsidRPr="007244E3">
        <w:t xml:space="preserve">5G </w:t>
      </w:r>
      <w:proofErr w:type="spellStart"/>
      <w:r w:rsidRPr="007244E3">
        <w:t>ProSe</w:t>
      </w:r>
      <w:proofErr w:type="spellEnd"/>
      <w:r w:rsidRPr="007244E3">
        <w:t xml:space="preserve"> multi-path preference</w:t>
      </w:r>
      <w:bookmarkEnd w:id="19"/>
      <w:r>
        <w:t>;</w:t>
      </w:r>
    </w:p>
    <w:p w14:paraId="78500E62" w14:textId="77777777" w:rsidR="00D766C0" w:rsidRDefault="00D766C0" w:rsidP="00D766C0">
      <w:pPr>
        <w:pStyle w:val="B2"/>
      </w:pPr>
      <w:r w:rsidRPr="00A16911">
        <w:t>2)</w:t>
      </w:r>
      <w:r w:rsidRPr="00A16911">
        <w:tab/>
        <w:t>non-seamless non-3GPP offload indication</w:t>
      </w:r>
      <w:r>
        <w:t>; or</w:t>
      </w:r>
    </w:p>
    <w:p w14:paraId="3244CEF2" w14:textId="77777777" w:rsidR="00D766C0" w:rsidRPr="00A16911" w:rsidRDefault="00D766C0" w:rsidP="00D766C0">
      <w:pPr>
        <w:pStyle w:val="B2"/>
      </w:pPr>
      <w:r>
        <w:t>3)</w:t>
      </w:r>
      <w:r>
        <w:tab/>
        <w:t xml:space="preserve">5G </w:t>
      </w:r>
      <w:proofErr w:type="spellStart"/>
      <w:r>
        <w:t>ProSe</w:t>
      </w:r>
      <w:proofErr w:type="spellEnd"/>
      <w:r>
        <w:t xml:space="preserve"> </w:t>
      </w:r>
      <w:r w:rsidRPr="000A3EF9">
        <w:t>layer-3</w:t>
      </w:r>
      <w:r>
        <w:t xml:space="preserve"> UE-to-network relay offload indication.</w:t>
      </w:r>
    </w:p>
    <w:p w14:paraId="14C3F1CF" w14:textId="77777777" w:rsidR="00D766C0" w:rsidRDefault="00D766C0" w:rsidP="00D766C0">
      <w:r w:rsidRPr="00A16911">
        <w:t>Only one URSP rule in</w:t>
      </w:r>
      <w:r>
        <w:t xml:space="preserve"> the</w:t>
      </w:r>
      <w:r w:rsidRPr="00A16911">
        <w:t xml:space="preserve"> URSP can be a default URSP rule and the default URSP rule shall contain a match all traffic descriptor. If a default URSP rule and one or more non-default URSP rules are included in </w:t>
      </w:r>
      <w:r>
        <w:t xml:space="preserve">the </w:t>
      </w:r>
      <w:r w:rsidRPr="00A16911">
        <w:t>URSP, any non-default URSP rule shall have lower precedence value than (i.e. shall be prioritised over) the default URSP rule.</w:t>
      </w:r>
    </w:p>
    <w:p w14:paraId="3C204826" w14:textId="77777777" w:rsidR="00D766C0" w:rsidRDefault="00D766C0" w:rsidP="00D766C0">
      <w:r w:rsidRPr="003E0434">
        <w:t>If a traffic descriptor lists one or more application identifiers</w:t>
      </w:r>
      <w:r>
        <w:t xml:space="preserve"> together with </w:t>
      </w:r>
      <w:r w:rsidRPr="003E0434">
        <w:t>one or more connection capabilities</w:t>
      </w:r>
      <w:r>
        <w:t>, the UE shall consider that the application identifiers identify the applications requesting access to the connection capabilities</w:t>
      </w:r>
      <w:r w:rsidRPr="00CF03A6">
        <w:t>.</w:t>
      </w:r>
    </w:p>
    <w:p w14:paraId="3D7CAB41" w14:textId="2EBDF881" w:rsidR="00D766C0" w:rsidRPr="00A16911" w:rsidRDefault="00D766C0" w:rsidP="00D766C0">
      <w:pPr>
        <w:pStyle w:val="NO"/>
      </w:pPr>
      <w:r>
        <w:t>NOTE 1:</w:t>
      </w:r>
      <w:r>
        <w:tab/>
      </w:r>
      <w:del w:id="20" w:author="Huawei_SL1" w:date="2023-10-11T15:29:00Z">
        <w:r w:rsidDel="00C41665">
          <w:delText xml:space="preserve">The connection capabilities requested by the applications are OS dependent. </w:delText>
        </w:r>
      </w:del>
      <w:r>
        <w:t>The connection capability identifiers defined in table 5.2.1 are OS independent. It is based on the UE implementation how the UE matches the connection capabilities requested by the applications to the connection capability identifiers in table 5.2.1.</w:t>
      </w:r>
    </w:p>
    <w:p w14:paraId="72C2A118" w14:textId="77777777" w:rsidR="00D766C0" w:rsidRDefault="00D766C0" w:rsidP="00D766C0">
      <w:pPr>
        <w:pStyle w:val="NO"/>
      </w:pPr>
      <w:r>
        <w:t>NOTE 2:</w:t>
      </w:r>
      <w:r>
        <w:tab/>
        <w:t>If the UE has multiple concurrently active OS, the traffic descriptor can list as many multiple OS Ids.</w:t>
      </w:r>
    </w:p>
    <w:p w14:paraId="2FAB16AC" w14:textId="77777777" w:rsidR="00D766C0" w:rsidRDefault="00D766C0" w:rsidP="00D766C0">
      <w:pPr>
        <w:pStyle w:val="NO"/>
        <w:rPr>
          <w:lang w:val="en-US"/>
        </w:rPr>
      </w:pPr>
      <w:r w:rsidRPr="00066458">
        <w:t>NOTE</w:t>
      </w:r>
      <w:r>
        <w:t> 3</w:t>
      </w:r>
      <w:r w:rsidRPr="00066458">
        <w:t>:</w:t>
      </w:r>
      <w:r w:rsidRPr="00066458">
        <w:tab/>
      </w:r>
      <w:r w:rsidRPr="00EB128C">
        <w:rPr>
          <w:lang w:val="en-US"/>
        </w:rPr>
        <w:t xml:space="preserve">It is recommended to </w:t>
      </w:r>
      <w:r>
        <w:rPr>
          <w:lang w:val="en-US"/>
        </w:rPr>
        <w:t>avoid the combination of more than two components in the traffic descriptor.</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0"/>
      <w:bookmarkEnd w:id="11"/>
      <w:bookmarkEnd w:id="12"/>
      <w:bookmarkEnd w:id="13"/>
      <w:bookmarkEnd w:id="14"/>
      <w:bookmarkEnd w:id="15"/>
      <w:bookmarkEnd w:id="16"/>
      <w:bookmarkEnd w:id="17"/>
      <w:bookmarkEnd w:id="18"/>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3DBDB" w14:textId="77777777" w:rsidR="00774C59" w:rsidRDefault="00774C59">
      <w:r>
        <w:separator/>
      </w:r>
    </w:p>
  </w:endnote>
  <w:endnote w:type="continuationSeparator" w:id="0">
    <w:p w14:paraId="057A4EEE" w14:textId="77777777" w:rsidR="00774C59" w:rsidRDefault="00774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5461D" w14:textId="77777777" w:rsidR="00774C59" w:rsidRDefault="00774C59">
      <w:r>
        <w:separator/>
      </w:r>
    </w:p>
  </w:footnote>
  <w:footnote w:type="continuationSeparator" w:id="0">
    <w:p w14:paraId="02D15596" w14:textId="77777777" w:rsidR="00774C59" w:rsidRDefault="00774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CCF"/>
    <w:rsid w:val="000828E4"/>
    <w:rsid w:val="000A6394"/>
    <w:rsid w:val="000B1009"/>
    <w:rsid w:val="000B7FED"/>
    <w:rsid w:val="000C038A"/>
    <w:rsid w:val="000C3374"/>
    <w:rsid w:val="000C6598"/>
    <w:rsid w:val="000D44B3"/>
    <w:rsid w:val="00121F2B"/>
    <w:rsid w:val="00145D43"/>
    <w:rsid w:val="001912D7"/>
    <w:rsid w:val="00192C46"/>
    <w:rsid w:val="001A08B3"/>
    <w:rsid w:val="001A7B60"/>
    <w:rsid w:val="001B3653"/>
    <w:rsid w:val="001B52F0"/>
    <w:rsid w:val="001B7A65"/>
    <w:rsid w:val="001E41F3"/>
    <w:rsid w:val="001F6650"/>
    <w:rsid w:val="002321E9"/>
    <w:rsid w:val="00243BE1"/>
    <w:rsid w:val="002558E4"/>
    <w:rsid w:val="0026004D"/>
    <w:rsid w:val="002640DD"/>
    <w:rsid w:val="0026529E"/>
    <w:rsid w:val="00275D12"/>
    <w:rsid w:val="00284FEB"/>
    <w:rsid w:val="002860C4"/>
    <w:rsid w:val="002B5741"/>
    <w:rsid w:val="002D6CDA"/>
    <w:rsid w:val="002D798B"/>
    <w:rsid w:val="002E472E"/>
    <w:rsid w:val="00303A4E"/>
    <w:rsid w:val="00305409"/>
    <w:rsid w:val="00306A4B"/>
    <w:rsid w:val="00315654"/>
    <w:rsid w:val="00320939"/>
    <w:rsid w:val="003276FC"/>
    <w:rsid w:val="003560A6"/>
    <w:rsid w:val="003609EF"/>
    <w:rsid w:val="0036231A"/>
    <w:rsid w:val="00374DD4"/>
    <w:rsid w:val="003B6440"/>
    <w:rsid w:val="003E1A36"/>
    <w:rsid w:val="00410371"/>
    <w:rsid w:val="00410F39"/>
    <w:rsid w:val="004242F1"/>
    <w:rsid w:val="00435D05"/>
    <w:rsid w:val="004935F2"/>
    <w:rsid w:val="004B75B7"/>
    <w:rsid w:val="004F2063"/>
    <w:rsid w:val="005049E6"/>
    <w:rsid w:val="005141D9"/>
    <w:rsid w:val="0051580D"/>
    <w:rsid w:val="00520CA3"/>
    <w:rsid w:val="00530284"/>
    <w:rsid w:val="00530838"/>
    <w:rsid w:val="00547111"/>
    <w:rsid w:val="00565F84"/>
    <w:rsid w:val="00592D74"/>
    <w:rsid w:val="005E0FBA"/>
    <w:rsid w:val="005E2C44"/>
    <w:rsid w:val="00621188"/>
    <w:rsid w:val="006252CC"/>
    <w:rsid w:val="006257ED"/>
    <w:rsid w:val="00637B65"/>
    <w:rsid w:val="00653DE4"/>
    <w:rsid w:val="00665C47"/>
    <w:rsid w:val="00674DA7"/>
    <w:rsid w:val="00695808"/>
    <w:rsid w:val="006B46FB"/>
    <w:rsid w:val="006C004B"/>
    <w:rsid w:val="006E21FB"/>
    <w:rsid w:val="006F7EDC"/>
    <w:rsid w:val="007260A5"/>
    <w:rsid w:val="007372FD"/>
    <w:rsid w:val="007513B6"/>
    <w:rsid w:val="00774C59"/>
    <w:rsid w:val="00775F28"/>
    <w:rsid w:val="00792342"/>
    <w:rsid w:val="007977A8"/>
    <w:rsid w:val="007A5196"/>
    <w:rsid w:val="007B512A"/>
    <w:rsid w:val="007C2097"/>
    <w:rsid w:val="007C5EF5"/>
    <w:rsid w:val="007D6A07"/>
    <w:rsid w:val="007E2680"/>
    <w:rsid w:val="007E2BB6"/>
    <w:rsid w:val="007E33AE"/>
    <w:rsid w:val="007F7259"/>
    <w:rsid w:val="008040A8"/>
    <w:rsid w:val="008279FA"/>
    <w:rsid w:val="0086031C"/>
    <w:rsid w:val="00860F5F"/>
    <w:rsid w:val="008626E7"/>
    <w:rsid w:val="00870EE7"/>
    <w:rsid w:val="008753AE"/>
    <w:rsid w:val="008863B9"/>
    <w:rsid w:val="008A45A6"/>
    <w:rsid w:val="008D3C85"/>
    <w:rsid w:val="008D3CCC"/>
    <w:rsid w:val="008D404A"/>
    <w:rsid w:val="008F3789"/>
    <w:rsid w:val="008F686C"/>
    <w:rsid w:val="009148DE"/>
    <w:rsid w:val="00921AEE"/>
    <w:rsid w:val="00941E30"/>
    <w:rsid w:val="009738E7"/>
    <w:rsid w:val="00973D52"/>
    <w:rsid w:val="009777D9"/>
    <w:rsid w:val="00991B88"/>
    <w:rsid w:val="009A5753"/>
    <w:rsid w:val="009A579D"/>
    <w:rsid w:val="009C2710"/>
    <w:rsid w:val="009D31B3"/>
    <w:rsid w:val="009E3297"/>
    <w:rsid w:val="009F734F"/>
    <w:rsid w:val="00A22A81"/>
    <w:rsid w:val="00A246B6"/>
    <w:rsid w:val="00A47E70"/>
    <w:rsid w:val="00A50CF0"/>
    <w:rsid w:val="00A7671C"/>
    <w:rsid w:val="00A861D8"/>
    <w:rsid w:val="00AA2CBC"/>
    <w:rsid w:val="00AC5820"/>
    <w:rsid w:val="00AD1CD8"/>
    <w:rsid w:val="00AE36CC"/>
    <w:rsid w:val="00B07E17"/>
    <w:rsid w:val="00B1279C"/>
    <w:rsid w:val="00B258BB"/>
    <w:rsid w:val="00B37D33"/>
    <w:rsid w:val="00B67B97"/>
    <w:rsid w:val="00B8001E"/>
    <w:rsid w:val="00B808F2"/>
    <w:rsid w:val="00B968C8"/>
    <w:rsid w:val="00BA3EC5"/>
    <w:rsid w:val="00BA51D9"/>
    <w:rsid w:val="00BB3E6A"/>
    <w:rsid w:val="00BB5DFC"/>
    <w:rsid w:val="00BD279D"/>
    <w:rsid w:val="00BD6BB8"/>
    <w:rsid w:val="00BF272C"/>
    <w:rsid w:val="00C048AE"/>
    <w:rsid w:val="00C11C05"/>
    <w:rsid w:val="00C41665"/>
    <w:rsid w:val="00C623F6"/>
    <w:rsid w:val="00C66BA2"/>
    <w:rsid w:val="00C870F6"/>
    <w:rsid w:val="00C91836"/>
    <w:rsid w:val="00C95985"/>
    <w:rsid w:val="00CC5026"/>
    <w:rsid w:val="00CC5F02"/>
    <w:rsid w:val="00CC68D0"/>
    <w:rsid w:val="00D03F9A"/>
    <w:rsid w:val="00D06D51"/>
    <w:rsid w:val="00D17DA1"/>
    <w:rsid w:val="00D24217"/>
    <w:rsid w:val="00D24991"/>
    <w:rsid w:val="00D50255"/>
    <w:rsid w:val="00D54063"/>
    <w:rsid w:val="00D60B8C"/>
    <w:rsid w:val="00D66520"/>
    <w:rsid w:val="00D766C0"/>
    <w:rsid w:val="00D80124"/>
    <w:rsid w:val="00D84AE9"/>
    <w:rsid w:val="00D90A33"/>
    <w:rsid w:val="00DB472E"/>
    <w:rsid w:val="00DC697C"/>
    <w:rsid w:val="00DD62E3"/>
    <w:rsid w:val="00DE34CF"/>
    <w:rsid w:val="00DF0B79"/>
    <w:rsid w:val="00DF4CDD"/>
    <w:rsid w:val="00E13F3D"/>
    <w:rsid w:val="00E34898"/>
    <w:rsid w:val="00E77F81"/>
    <w:rsid w:val="00E85C3B"/>
    <w:rsid w:val="00E91248"/>
    <w:rsid w:val="00E967B8"/>
    <w:rsid w:val="00EB09B7"/>
    <w:rsid w:val="00EC5461"/>
    <w:rsid w:val="00ED3A77"/>
    <w:rsid w:val="00EE7D7C"/>
    <w:rsid w:val="00EF4025"/>
    <w:rsid w:val="00F011E9"/>
    <w:rsid w:val="00F1415B"/>
    <w:rsid w:val="00F16B7C"/>
    <w:rsid w:val="00F218D7"/>
    <w:rsid w:val="00F25D98"/>
    <w:rsid w:val="00F300FB"/>
    <w:rsid w:val="00F524DF"/>
    <w:rsid w:val="00F61657"/>
    <w:rsid w:val="00FB6386"/>
    <w:rsid w:val="00FC3745"/>
    <w:rsid w:val="00FC6FEF"/>
    <w:rsid w:val="00FE172F"/>
    <w:rsid w:val="00FE3233"/>
    <w:rsid w:val="00FF3769"/>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D766C0"/>
    <w:rPr>
      <w:rFonts w:ascii="Times New Roman" w:hAnsi="Times New Roman"/>
      <w:lang w:val="en-GB" w:eastAsia="en-US"/>
    </w:rPr>
  </w:style>
  <w:style w:type="character" w:customStyle="1" w:styleId="NOChar">
    <w:name w:val="NO Char"/>
    <w:link w:val="NO"/>
    <w:qFormat/>
    <w:rsid w:val="00D766C0"/>
    <w:rPr>
      <w:rFonts w:ascii="Times New Roman" w:hAnsi="Times New Roman"/>
      <w:lang w:val="en-GB" w:eastAsia="en-US"/>
    </w:rPr>
  </w:style>
  <w:style w:type="character" w:customStyle="1" w:styleId="B2Char">
    <w:name w:val="B2 Char"/>
    <w:link w:val="B2"/>
    <w:qFormat/>
    <w:locked/>
    <w:rsid w:val="00D766C0"/>
    <w:rPr>
      <w:rFonts w:ascii="Times New Roman" w:hAnsi="Times New Roman"/>
      <w:lang w:val="en-GB" w:eastAsia="en-US"/>
    </w:rPr>
  </w:style>
  <w:style w:type="character" w:customStyle="1" w:styleId="B3Car">
    <w:name w:val="B3 Car"/>
    <w:link w:val="B3"/>
    <w:rsid w:val="00D766C0"/>
    <w:rPr>
      <w:rFonts w:ascii="Times New Roman" w:hAnsi="Times New Roman"/>
      <w:lang w:val="en-GB" w:eastAsia="en-US"/>
    </w:rPr>
  </w:style>
  <w:style w:type="character" w:customStyle="1" w:styleId="TANChar">
    <w:name w:val="TAN Char"/>
    <w:link w:val="TAN"/>
    <w:rsid w:val="00AE36C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BE69E-C6D4-4B69-80CB-A7534BD30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4</Pages>
  <Words>1153</Words>
  <Characters>6575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176</cp:revision>
  <cp:lastPrinted>1900-01-01T00:00:00Z</cp:lastPrinted>
  <dcterms:created xsi:type="dcterms:W3CDTF">2020-02-03T08:32:00Z</dcterms:created>
  <dcterms:modified xsi:type="dcterms:W3CDTF">2023-10-11T10:09:00Z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